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11" w:name="_GoBack"/>
      <w:bookmarkEnd w:id="11"/>
      <w:bookmarkStart w:id="0" w:name="OLE_LINK25"/>
      <w:r>
        <w:rPr>
          <w:rFonts w:hint="eastAsia"/>
          <w:b/>
          <w:sz w:val="24"/>
          <w:szCs w:val="22"/>
          <w:lang w:eastAsia="ja-JP"/>
        </w:rPr>
        <w:t>3GPP TSG RAN WG1 #</w:t>
      </w:r>
      <w:r>
        <w:rPr>
          <w:rFonts w:hint="eastAsia"/>
          <w:b/>
          <w:sz w:val="24"/>
          <w:szCs w:val="22"/>
          <w:lang w:val="en-US" w:eastAsia="zh-CN"/>
        </w:rPr>
        <w:t>112bis-e</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302425</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e-Meeting, April</w:t>
      </w:r>
      <w:r>
        <w:rPr>
          <w:rFonts w:hint="eastAsia"/>
          <w:b/>
          <w:sz w:val="24"/>
          <w:szCs w:val="22"/>
          <w:lang w:eastAsia="ja-JP"/>
        </w:rPr>
        <w:t xml:space="preserve"> </w:t>
      </w:r>
      <w:r>
        <w:rPr>
          <w:rFonts w:hint="eastAsia"/>
          <w:b/>
          <w:sz w:val="24"/>
          <w:szCs w:val="22"/>
          <w:lang w:val="en-US" w:eastAsia="zh-CN"/>
        </w:rPr>
        <w:t>17</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April</w:t>
      </w:r>
      <w:r>
        <w:rPr>
          <w:rFonts w:hint="eastAsia"/>
          <w:b/>
          <w:sz w:val="24"/>
          <w:szCs w:val="22"/>
          <w:lang w:eastAsia="ja-JP"/>
        </w:rPr>
        <w:t xml:space="preserve"> </w:t>
      </w:r>
      <w:r>
        <w:rPr>
          <w:rFonts w:hint="eastAsia"/>
          <w:b/>
          <w:sz w:val="24"/>
          <w:szCs w:val="22"/>
          <w:lang w:val="en-US" w:eastAsia="zh-CN"/>
        </w:rPr>
        <w:t>26</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b/>
                <w:sz w:val="28"/>
                <w:lang w:val="en-US"/>
              </w:rPr>
              <w:t>5</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UE capability name alignment of AP SRS without data and without CSI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4</w:t>
            </w:r>
            <w:r>
              <w:t>-</w:t>
            </w:r>
            <w:r>
              <w:fldChar w:fldCharType="end"/>
            </w:r>
            <w:r>
              <w:rPr>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lang w:val="en-US" w:eastAsia="zh-CN"/>
              </w:rPr>
            </w:pPr>
            <w:r>
              <w:rPr>
                <w:rFonts w:hint="eastAsia"/>
                <w:lang w:val="en-US" w:eastAsia="zh-CN"/>
              </w:rPr>
              <w:t xml:space="preserve">In TS 38.214, the UE capability parameter for aperiodic SRS without data and without CSI is described using the temporary name </w:t>
            </w:r>
            <w:r>
              <w:rPr>
                <w:rFonts w:hint="eastAsia" w:eastAsia="宋体"/>
                <w:lang w:val="en-US" w:eastAsia="zh-CN"/>
              </w:rPr>
              <w:t xml:space="preserve">by </w:t>
            </w:r>
            <w:r>
              <w:rPr>
                <w:lang w:val="en-US" w:eastAsia="zh-CN"/>
              </w:rPr>
              <w:t>“</w:t>
            </w:r>
            <w:r>
              <w:rPr>
                <w:i/>
                <w:iCs/>
              </w:rPr>
              <w:t xml:space="preserve">[Triggering SRS </w:t>
            </w:r>
            <w:r>
              <w:t>only in DCI 0_1/0_2</w:t>
            </w:r>
            <w:r>
              <w:rPr>
                <w:i/>
                <w:iCs/>
              </w:rPr>
              <w:t>]</w:t>
            </w:r>
            <w:r>
              <w:rPr>
                <w:lang w:val="en-US" w:eastAsia="zh-CN"/>
              </w:rPr>
              <w:t>”</w:t>
            </w:r>
            <w:r>
              <w:rPr>
                <w:rFonts w:hint="eastAsia"/>
                <w:lang w:val="en-US" w:eastAsia="zh-CN"/>
              </w:rPr>
              <w:t xml:space="preserve">. </w:t>
            </w:r>
            <w:r>
              <w:rPr>
                <w:lang w:val="en-US" w:eastAsia="zh-CN"/>
              </w:rPr>
              <w:t>These temporary names</w:t>
            </w:r>
            <w:r>
              <w:rPr>
                <w:rFonts w:hint="eastAsia"/>
                <w:lang w:val="en-US" w:eastAsia="zh-CN"/>
              </w:rPr>
              <w:t xml:space="preserve"> should be replaced with the corresponding UE capability parameters as defined in TS 38.306, i.e., </w:t>
            </w:r>
            <w:r>
              <w:rPr>
                <w:lang w:val="en-US" w:eastAsia="zh-CN"/>
              </w:rPr>
              <w:t>“</w:t>
            </w:r>
            <w:r>
              <w:rPr>
                <w:b/>
                <w:i/>
              </w:rPr>
              <w:t>srs-TriggeringDCI-r17</w:t>
            </w:r>
            <w:r>
              <w:rPr>
                <w:lang w:val="en-US" w:eastAsia="zh-CN"/>
              </w:rPr>
              <w:t>”</w:t>
            </w:r>
            <w:r>
              <w:rPr>
                <w:rFonts w:hint="eastAsia"/>
                <w:lang w:val="en-US" w:eastAsia="zh-CN"/>
              </w:rPr>
              <w:t>.</w:t>
            </w:r>
          </w:p>
          <w:p>
            <w:pPr>
              <w:widowControl w:val="0"/>
              <w:adjustRightInd w:val="0"/>
              <w:snapToGrid w:val="0"/>
              <w:spacing w:after="0" w:line="240" w:lineRule="auto"/>
              <w:jc w:val="both"/>
              <w:rPr>
                <w:lang w:val="en-US" w:eastAsia="zh-CN"/>
              </w:rPr>
            </w:pPr>
          </w:p>
          <w:p>
            <w:pPr>
              <w:widowControl w:val="0"/>
              <w:adjustRightInd w:val="0"/>
              <w:snapToGrid w:val="0"/>
              <w:spacing w:after="0" w:line="240" w:lineRule="auto"/>
              <w:jc w:val="both"/>
              <w:rPr>
                <w:lang w:val="en-US" w:eastAsia="zh-CN"/>
              </w:rPr>
            </w:pPr>
            <w:r>
              <w:rPr>
                <w:rFonts w:hint="eastAsia"/>
                <w:lang w:val="en-US" w:eastAsia="zh-CN"/>
              </w:rPr>
              <w:t>Quote from TS 38.306:</w:t>
            </w:r>
          </w:p>
          <w:p>
            <w:pPr>
              <w:widowControl w:val="0"/>
              <w:adjustRightInd w:val="0"/>
              <w:snapToGrid w:val="0"/>
              <w:spacing w:after="0" w:line="240" w:lineRule="auto"/>
              <w:jc w:val="both"/>
              <w:rPr>
                <w:lang w:val="en-US" w:eastAsia="zh-CN"/>
              </w:rPr>
            </w:pPr>
          </w:p>
          <w:p>
            <w:pPr>
              <w:pStyle w:val="91"/>
              <w:rPr>
                <w:b/>
                <w:i/>
              </w:rPr>
            </w:pPr>
            <w:r>
              <w:rPr>
                <w:b/>
                <w:i/>
              </w:rPr>
              <w:t>srs-TriggeringOffset-r17</w:t>
            </w:r>
          </w:p>
          <w:p>
            <w:pPr>
              <w:widowControl w:val="0"/>
              <w:adjustRightInd w:val="0"/>
              <w:snapToGrid w:val="0"/>
              <w:spacing w:after="0" w:line="240" w:lineRule="auto"/>
              <w:jc w:val="both"/>
              <w:rPr>
                <w:lang w:val="en-US" w:eastAsia="zh-CN"/>
              </w:rPr>
            </w:pPr>
            <w:r>
              <w:t>Indicates the maximum number of configured available slots offsets for determining aperiodic SRS location based on available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eastAsia" w:eastAsia="宋体"/>
                <w:lang w:val="en-US" w:eastAsia="zh-CN"/>
              </w:rPr>
              <w:t xml:space="preserve">Replace undefined UE capability name </w:t>
            </w:r>
            <w:r>
              <w:rPr>
                <w:rFonts w:eastAsia="宋体"/>
                <w:lang w:val="en-US" w:eastAsia="zh-CN"/>
              </w:rPr>
              <w:t>“</w:t>
            </w:r>
            <w:r>
              <w:rPr>
                <w:i/>
                <w:iCs/>
              </w:rPr>
              <w:t xml:space="preserve">[Triggering SRS </w:t>
            </w:r>
            <w:r>
              <w:t>only in DCI 0_1/0_2</w:t>
            </w:r>
            <w:r>
              <w:rPr>
                <w:i/>
                <w:iCs/>
              </w:rPr>
              <w:t>]</w:t>
            </w:r>
            <w:r>
              <w:rPr>
                <w:rFonts w:eastAsia="宋体"/>
                <w:lang w:val="en-US" w:eastAsia="zh-CN"/>
              </w:rPr>
              <w:t>”</w:t>
            </w:r>
            <w:r>
              <w:rPr>
                <w:rFonts w:hint="eastAsia" w:eastAsia="宋体"/>
                <w:lang w:val="en-US" w:eastAsia="zh-CN"/>
              </w:rPr>
              <w:t xml:space="preserve"> with the correct UE capability parameter </w:t>
            </w:r>
            <w:r>
              <w:rPr>
                <w:rFonts w:eastAsia="宋体"/>
                <w:lang w:val="en-US" w:eastAsia="zh-CN"/>
              </w:rPr>
              <w:t>“</w:t>
            </w:r>
            <w:r>
              <w:rPr>
                <w:b/>
                <w:i/>
              </w:rPr>
              <w:t>srs-TriggeringDCI-r17</w:t>
            </w:r>
            <w:r>
              <w:rPr>
                <w:rFonts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hint="eastAsia"/>
                <w:lang w:val="en-US" w:eastAsia="zh-CN"/>
              </w:rPr>
              <w:t>The description of UE capability name with regard to AP SRS without data and without CSI in TS 38.214 is inconsistent with that in TS 38.306.</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hint="eastAsia" w:ascii="Times New Roman" w:hAnsi="Times New Roman"/>
                <w:lang w:val="en-US" w:eastAsia="zh-CN"/>
              </w:rPr>
              <w:t>This is the first version for this CR.</w:t>
            </w:r>
          </w:p>
        </w:tc>
      </w:tr>
    </w:tbl>
    <w:p>
      <w:pPr>
        <w:pStyle w:val="113"/>
        <w:ind w:left="0" w:firstLine="0"/>
      </w:pPr>
    </w:p>
    <w:p>
      <w:pPr>
        <w:pStyle w:val="4"/>
        <w:rPr>
          <w:color w:val="000000"/>
        </w:rPr>
      </w:pPr>
      <w:bookmarkStart w:id="2" w:name="_Toc29673360"/>
      <w:bookmarkStart w:id="3" w:name="_Toc122105189"/>
      <w:bookmarkStart w:id="4" w:name="_Toc29673219"/>
      <w:bookmarkStart w:id="5" w:name="_Toc27299945"/>
      <w:bookmarkStart w:id="6" w:name="_Toc36645583"/>
      <w:bookmarkStart w:id="7" w:name="_Toc29674353"/>
      <w:bookmarkStart w:id="8" w:name="_Toc45810632"/>
      <w:bookmarkStart w:id="9" w:name="_Toc20318047"/>
      <w:bookmarkStart w:id="10" w:name="_Toc11352157"/>
      <w:r>
        <w:rPr>
          <w:color w:val="000000"/>
        </w:rPr>
        <w:t>6.2.1</w:t>
      </w:r>
      <w:r>
        <w:rPr>
          <w:color w:val="000000"/>
        </w:rPr>
        <w:tab/>
      </w:r>
      <w:r>
        <w:rPr>
          <w:color w:val="000000"/>
        </w:rPr>
        <w:t>UE sounding procedure</w:t>
      </w:r>
      <w:bookmarkEnd w:id="2"/>
      <w:bookmarkEnd w:id="3"/>
      <w:bookmarkEnd w:id="4"/>
      <w:bookmarkEnd w:id="5"/>
      <w:bookmarkEnd w:id="6"/>
      <w:bookmarkEnd w:id="7"/>
      <w:bookmarkEnd w:id="8"/>
      <w:bookmarkEnd w:id="9"/>
      <w:bookmarkEnd w:id="10"/>
    </w:p>
    <w:p>
      <w:pPr>
        <w:pStyle w:val="113"/>
        <w:ind w:left="0" w:firstLine="0"/>
        <w:jc w:val="center"/>
        <w:rPr>
          <w:color w:val="FF0000"/>
          <w:lang w:val="en-US" w:eastAsia="zh-CN"/>
        </w:rPr>
      </w:pPr>
      <w:r>
        <w:rPr>
          <w:rFonts w:hint="eastAsia"/>
          <w:color w:val="FF0000"/>
          <w:lang w:val="en-US" w:eastAsia="zh-CN"/>
        </w:rPr>
        <w:t>&lt;unchanged part is omitted&gt;</w:t>
      </w:r>
    </w:p>
    <w:p>
      <w:pPr>
        <w:pStyle w:val="113"/>
      </w:pPr>
      <w:r>
        <w:t>-</w:t>
      </w:r>
      <w:r>
        <w:tab/>
      </w:r>
      <w:r>
        <w:t xml:space="preserve">When UE reporting </w:t>
      </w:r>
      <w:ins w:id="0" w:author="ZTE" w:date="2023-04-07T13:42:00Z">
        <w:r>
          <w:rPr>
            <w:bCs/>
            <w:i/>
          </w:rPr>
          <w:t>srs-TriggeringOffset-r17</w:t>
        </w:r>
      </w:ins>
      <w:del w:id="1" w:author="ZTE" w:date="2023-04-07T13:42:00Z">
        <w:r>
          <w:rPr>
            <w:i/>
            <w:iCs/>
          </w:rPr>
          <w:delText xml:space="preserve">[Triggering SRS </w:delText>
        </w:r>
      </w:del>
      <w:del w:id="2" w:author="ZTE" w:date="2023-04-07T13:42:00Z">
        <w:r>
          <w:rPr/>
          <w:delText>only in DCI 0_1/0_2</w:delText>
        </w:r>
      </w:del>
      <w:del w:id="3" w:author="ZTE" w:date="2023-04-07T13:42:00Z">
        <w:r>
          <w:rPr>
            <w:i/>
            <w:iCs/>
          </w:rPr>
          <w:delText>]</w:delText>
        </w:r>
      </w:del>
      <w:r>
        <w:rPr>
          <w:i/>
          <w:iCs/>
        </w:rPr>
        <w:t xml:space="preserve">, </w:t>
      </w:r>
      <w: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pPr>
        <w:pStyle w:val="113"/>
        <w:ind w:left="0" w:firstLine="0"/>
        <w:jc w:val="center"/>
        <w:rPr>
          <w:color w:val="FF0000"/>
          <w:lang w:val="en-US" w:eastAsia="zh-CN"/>
        </w:rPr>
      </w:pPr>
      <w:r>
        <w:rPr>
          <w:rFonts w:hint="eastAsia"/>
          <w:color w:val="FF0000"/>
          <w:lang w:val="en-US" w:eastAsia="zh-CN"/>
        </w:rPr>
        <w:t>&lt;unchanged part is omitted&gt;</w:t>
      </w:r>
    </w:p>
    <w:p>
      <w:pPr>
        <w:rPr>
          <w:rFonts w:eastAsia="等线"/>
          <w:lang w:val="en-US" w:eastAsia="zh-CN"/>
        </w:rPr>
      </w:pPr>
    </w:p>
    <w:p>
      <w:pPr>
        <w:rPr>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5F7B6B"/>
    <w:rsid w:val="09C51210"/>
    <w:rsid w:val="09DF3A93"/>
    <w:rsid w:val="0A085EA4"/>
    <w:rsid w:val="0AE92D29"/>
    <w:rsid w:val="0B0746FA"/>
    <w:rsid w:val="0B5F6AA8"/>
    <w:rsid w:val="0C340C27"/>
    <w:rsid w:val="0D4E0C1B"/>
    <w:rsid w:val="0D531FA4"/>
    <w:rsid w:val="0F6A67D6"/>
    <w:rsid w:val="0F7F35F9"/>
    <w:rsid w:val="0F9139BD"/>
    <w:rsid w:val="10154E55"/>
    <w:rsid w:val="10291390"/>
    <w:rsid w:val="1123111F"/>
    <w:rsid w:val="117B4591"/>
    <w:rsid w:val="11F411F5"/>
    <w:rsid w:val="124A6213"/>
    <w:rsid w:val="136A7393"/>
    <w:rsid w:val="13927B9A"/>
    <w:rsid w:val="141D0DD3"/>
    <w:rsid w:val="14797C7F"/>
    <w:rsid w:val="148B02CF"/>
    <w:rsid w:val="148F37A6"/>
    <w:rsid w:val="1534667E"/>
    <w:rsid w:val="15D46A23"/>
    <w:rsid w:val="15E65908"/>
    <w:rsid w:val="161F0B9B"/>
    <w:rsid w:val="162654F0"/>
    <w:rsid w:val="1726256A"/>
    <w:rsid w:val="17916ACD"/>
    <w:rsid w:val="187606E9"/>
    <w:rsid w:val="19BC1E05"/>
    <w:rsid w:val="1AAA56CE"/>
    <w:rsid w:val="1B0D0E9F"/>
    <w:rsid w:val="1CF573C2"/>
    <w:rsid w:val="1D0F272D"/>
    <w:rsid w:val="1D246EC8"/>
    <w:rsid w:val="1D7B5B5A"/>
    <w:rsid w:val="1DFF651B"/>
    <w:rsid w:val="1F1F42EF"/>
    <w:rsid w:val="1F7E1517"/>
    <w:rsid w:val="1F9A4A8B"/>
    <w:rsid w:val="20203754"/>
    <w:rsid w:val="20BF7F59"/>
    <w:rsid w:val="20CC6ABF"/>
    <w:rsid w:val="21167C28"/>
    <w:rsid w:val="21AF4631"/>
    <w:rsid w:val="21FE05B3"/>
    <w:rsid w:val="22A75292"/>
    <w:rsid w:val="22D6343E"/>
    <w:rsid w:val="231F1E94"/>
    <w:rsid w:val="23AB6426"/>
    <w:rsid w:val="243A68D2"/>
    <w:rsid w:val="246A156E"/>
    <w:rsid w:val="24A143E9"/>
    <w:rsid w:val="24CB425F"/>
    <w:rsid w:val="251C6651"/>
    <w:rsid w:val="25B0227A"/>
    <w:rsid w:val="25B15046"/>
    <w:rsid w:val="26D02C13"/>
    <w:rsid w:val="27697444"/>
    <w:rsid w:val="27805577"/>
    <w:rsid w:val="28216CBD"/>
    <w:rsid w:val="287A7B1E"/>
    <w:rsid w:val="29665457"/>
    <w:rsid w:val="2AB3415A"/>
    <w:rsid w:val="2B6A5B7B"/>
    <w:rsid w:val="2BB72365"/>
    <w:rsid w:val="2C25081E"/>
    <w:rsid w:val="2D2B08CE"/>
    <w:rsid w:val="2DDF5197"/>
    <w:rsid w:val="2E6A1E1C"/>
    <w:rsid w:val="2E743DAA"/>
    <w:rsid w:val="2E9843ED"/>
    <w:rsid w:val="2EA91599"/>
    <w:rsid w:val="2EC54511"/>
    <w:rsid w:val="2F1B256F"/>
    <w:rsid w:val="2F1F2D01"/>
    <w:rsid w:val="2F424E1D"/>
    <w:rsid w:val="2FB407CE"/>
    <w:rsid w:val="2FCD5F33"/>
    <w:rsid w:val="305B4AF3"/>
    <w:rsid w:val="307A1F87"/>
    <w:rsid w:val="30847485"/>
    <w:rsid w:val="30BC6AB5"/>
    <w:rsid w:val="30D15421"/>
    <w:rsid w:val="30D2640F"/>
    <w:rsid w:val="312869F2"/>
    <w:rsid w:val="3183078A"/>
    <w:rsid w:val="31924C70"/>
    <w:rsid w:val="328C2298"/>
    <w:rsid w:val="3331624B"/>
    <w:rsid w:val="33DF4BEA"/>
    <w:rsid w:val="34EA5A32"/>
    <w:rsid w:val="3517495E"/>
    <w:rsid w:val="3527669E"/>
    <w:rsid w:val="367316F0"/>
    <w:rsid w:val="36735AA4"/>
    <w:rsid w:val="36775FB2"/>
    <w:rsid w:val="36AD5B8E"/>
    <w:rsid w:val="384E2F55"/>
    <w:rsid w:val="39C157B8"/>
    <w:rsid w:val="3A004200"/>
    <w:rsid w:val="3A602732"/>
    <w:rsid w:val="3ABE054F"/>
    <w:rsid w:val="3AC64DBF"/>
    <w:rsid w:val="3B562454"/>
    <w:rsid w:val="3CE45EC3"/>
    <w:rsid w:val="3D736005"/>
    <w:rsid w:val="3DA34DB0"/>
    <w:rsid w:val="3DF96AAD"/>
    <w:rsid w:val="3E363FF7"/>
    <w:rsid w:val="3E755B97"/>
    <w:rsid w:val="400649B2"/>
    <w:rsid w:val="42C57AA5"/>
    <w:rsid w:val="42D27B92"/>
    <w:rsid w:val="436A732A"/>
    <w:rsid w:val="43B43BAE"/>
    <w:rsid w:val="43DD3EA9"/>
    <w:rsid w:val="44B777EB"/>
    <w:rsid w:val="44F214CE"/>
    <w:rsid w:val="45C7381C"/>
    <w:rsid w:val="48F85B86"/>
    <w:rsid w:val="49462240"/>
    <w:rsid w:val="49805AD0"/>
    <w:rsid w:val="49C90032"/>
    <w:rsid w:val="49E8501D"/>
    <w:rsid w:val="4A723E95"/>
    <w:rsid w:val="4B0B7FDD"/>
    <w:rsid w:val="4B105874"/>
    <w:rsid w:val="4B206430"/>
    <w:rsid w:val="4B2844D3"/>
    <w:rsid w:val="4C051EB9"/>
    <w:rsid w:val="4C2B1F41"/>
    <w:rsid w:val="4C607994"/>
    <w:rsid w:val="4CCA3BE4"/>
    <w:rsid w:val="4D1D63B5"/>
    <w:rsid w:val="4D263069"/>
    <w:rsid w:val="4D7B09CB"/>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251605D"/>
    <w:rsid w:val="526A08C9"/>
    <w:rsid w:val="536D7E00"/>
    <w:rsid w:val="542C56EA"/>
    <w:rsid w:val="543F6BFD"/>
    <w:rsid w:val="547B744F"/>
    <w:rsid w:val="54C34FB0"/>
    <w:rsid w:val="55960F96"/>
    <w:rsid w:val="55A26061"/>
    <w:rsid w:val="55A74C3C"/>
    <w:rsid w:val="563539F7"/>
    <w:rsid w:val="57884F26"/>
    <w:rsid w:val="57C1378D"/>
    <w:rsid w:val="57CD396C"/>
    <w:rsid w:val="581610A4"/>
    <w:rsid w:val="58637680"/>
    <w:rsid w:val="58730D6D"/>
    <w:rsid w:val="58D7109C"/>
    <w:rsid w:val="591F24DF"/>
    <w:rsid w:val="59520E1E"/>
    <w:rsid w:val="597A2B06"/>
    <w:rsid w:val="59D10230"/>
    <w:rsid w:val="5AD121CB"/>
    <w:rsid w:val="5AE9571F"/>
    <w:rsid w:val="5B187C7D"/>
    <w:rsid w:val="5B386B6E"/>
    <w:rsid w:val="5C5B334A"/>
    <w:rsid w:val="5D373FD0"/>
    <w:rsid w:val="5D594817"/>
    <w:rsid w:val="5EFB68F1"/>
    <w:rsid w:val="5EFD5E9B"/>
    <w:rsid w:val="5F2D569A"/>
    <w:rsid w:val="5F726781"/>
    <w:rsid w:val="5F780E95"/>
    <w:rsid w:val="600E32A1"/>
    <w:rsid w:val="60A8777A"/>
    <w:rsid w:val="60B643E8"/>
    <w:rsid w:val="61991E1B"/>
    <w:rsid w:val="61F46447"/>
    <w:rsid w:val="626B0A57"/>
    <w:rsid w:val="62814D7D"/>
    <w:rsid w:val="62B942A5"/>
    <w:rsid w:val="62F64E06"/>
    <w:rsid w:val="63173925"/>
    <w:rsid w:val="63CE56DB"/>
    <w:rsid w:val="63F36D50"/>
    <w:rsid w:val="64A67760"/>
    <w:rsid w:val="66125027"/>
    <w:rsid w:val="670320C5"/>
    <w:rsid w:val="67AD31D2"/>
    <w:rsid w:val="68A76072"/>
    <w:rsid w:val="68B668C8"/>
    <w:rsid w:val="69594072"/>
    <w:rsid w:val="69A4484A"/>
    <w:rsid w:val="6A443966"/>
    <w:rsid w:val="6A7435AA"/>
    <w:rsid w:val="6B6A36E8"/>
    <w:rsid w:val="6BC21E8F"/>
    <w:rsid w:val="6BF25723"/>
    <w:rsid w:val="6CA9650F"/>
    <w:rsid w:val="6CF53A08"/>
    <w:rsid w:val="6D265DF8"/>
    <w:rsid w:val="6DB8537A"/>
    <w:rsid w:val="6DC76C7A"/>
    <w:rsid w:val="6EBC5566"/>
    <w:rsid w:val="6EF515B6"/>
    <w:rsid w:val="6F143A65"/>
    <w:rsid w:val="6F1667F4"/>
    <w:rsid w:val="6F1D1AE6"/>
    <w:rsid w:val="6F8016B7"/>
    <w:rsid w:val="6FA83D52"/>
    <w:rsid w:val="702F64F3"/>
    <w:rsid w:val="70514710"/>
    <w:rsid w:val="70C116EF"/>
    <w:rsid w:val="70FF74C7"/>
    <w:rsid w:val="710408F3"/>
    <w:rsid w:val="71D54B23"/>
    <w:rsid w:val="722D1A34"/>
    <w:rsid w:val="7243226F"/>
    <w:rsid w:val="727F447D"/>
    <w:rsid w:val="729E7329"/>
    <w:rsid w:val="72B5349C"/>
    <w:rsid w:val="72E629F8"/>
    <w:rsid w:val="733A62C8"/>
    <w:rsid w:val="73CD7DDE"/>
    <w:rsid w:val="74947F1B"/>
    <w:rsid w:val="75377EE4"/>
    <w:rsid w:val="75B07597"/>
    <w:rsid w:val="75D76453"/>
    <w:rsid w:val="75EE4EFD"/>
    <w:rsid w:val="766E560E"/>
    <w:rsid w:val="76B7275B"/>
    <w:rsid w:val="77455D7D"/>
    <w:rsid w:val="778B2652"/>
    <w:rsid w:val="77DA3236"/>
    <w:rsid w:val="793B4E1A"/>
    <w:rsid w:val="798D4240"/>
    <w:rsid w:val="7A074697"/>
    <w:rsid w:val="7A3124FE"/>
    <w:rsid w:val="7A980DD5"/>
    <w:rsid w:val="7ADA0ED3"/>
    <w:rsid w:val="7B294267"/>
    <w:rsid w:val="7B2F0EDE"/>
    <w:rsid w:val="7B6D18D6"/>
    <w:rsid w:val="7C4126A1"/>
    <w:rsid w:val="7C713F0A"/>
    <w:rsid w:val="7C843053"/>
    <w:rsid w:val="7C9F5EE6"/>
    <w:rsid w:val="7CFD109F"/>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3371B-92D4-49E3-9E79-B53E9DFA0C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506</Words>
  <Characters>2886</Characters>
  <Lines>24</Lines>
  <Paragraphs>6</Paragraphs>
  <TotalTime>3</TotalTime>
  <ScaleCrop>false</ScaleCrop>
  <LinksUpToDate>false</LinksUpToDate>
  <CharactersWithSpaces>3386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Yang</cp:lastModifiedBy>
  <cp:lastPrinted>2411-12-31T15:59:00Z</cp:lastPrinted>
  <dcterms:modified xsi:type="dcterms:W3CDTF">2023-04-07T08:58:19Z</dcterms:modified>
  <dc:title>MTG_TITLE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